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E1BDD7" w14:textId="4FB65B3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4568F0">
        <w:rPr>
          <w:b/>
          <w:noProof/>
          <w:sz w:val="24"/>
        </w:rPr>
        <w:t xml:space="preserve"> 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568F0">
        <w:rPr>
          <w:b/>
          <w:noProof/>
          <w:sz w:val="24"/>
        </w:rPr>
        <w:t>10</w:t>
      </w:r>
      <w:r w:rsidR="002067C0">
        <w:rPr>
          <w:b/>
          <w:noProof/>
          <w:sz w:val="24"/>
        </w:rPr>
        <w:t>6</w:t>
      </w:r>
      <w:r w:rsidR="004568F0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4B1017">
        <w:fldChar w:fldCharType="begin"/>
      </w:r>
      <w:r w:rsidR="004B1017">
        <w:instrText xml:space="preserve"> DOCPROPERTY  Tdoc#  \* MERGEFORMAT </w:instrText>
      </w:r>
      <w:r w:rsidR="004B1017">
        <w:fldChar w:fldCharType="separate"/>
      </w:r>
      <w:r w:rsidR="005360B5" w:rsidRPr="005360B5">
        <w:rPr>
          <w:b/>
          <w:noProof/>
          <w:sz w:val="28"/>
        </w:rPr>
        <w:t>R1-</w:t>
      </w:r>
      <w:r w:rsidR="00E900C3" w:rsidRPr="00E900C3">
        <w:t xml:space="preserve"> </w:t>
      </w:r>
      <w:r w:rsidR="00E0130F" w:rsidRPr="00E0130F">
        <w:rPr>
          <w:b/>
          <w:noProof/>
          <w:sz w:val="28"/>
        </w:rPr>
        <w:t>2108119</w:t>
      </w:r>
      <w:r w:rsidR="004B1017">
        <w:rPr>
          <w:b/>
          <w:noProof/>
          <w:sz w:val="28"/>
        </w:rPr>
        <w:fldChar w:fldCharType="end"/>
      </w:r>
    </w:p>
    <w:p w14:paraId="4F3CCB0E" w14:textId="21C7DE78" w:rsidR="001E41F3" w:rsidRDefault="00E4442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4568F0">
          <w:rPr>
            <w:b/>
            <w:noProof/>
            <w:sz w:val="24"/>
          </w:rPr>
          <w:t>E-meeting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2154CB">
          <w:rPr>
            <w:b/>
            <w:noProof/>
            <w:sz w:val="24"/>
          </w:rPr>
          <w:t>A</w:t>
        </w:r>
        <w:r w:rsidR="002067C0">
          <w:rPr>
            <w:b/>
            <w:noProof/>
            <w:sz w:val="24"/>
          </w:rPr>
          <w:t>ugust</w:t>
        </w:r>
        <w:r w:rsidR="002154CB">
          <w:rPr>
            <w:b/>
            <w:noProof/>
            <w:sz w:val="24"/>
          </w:rPr>
          <w:t xml:space="preserve"> 1</w:t>
        </w:r>
        <w:r w:rsidR="002067C0">
          <w:rPr>
            <w:b/>
            <w:noProof/>
            <w:sz w:val="24"/>
          </w:rPr>
          <w:t>6</w:t>
        </w:r>
        <w:r w:rsidR="004568F0" w:rsidRPr="004568F0">
          <w:rPr>
            <w:b/>
            <w:noProof/>
            <w:sz w:val="24"/>
            <w:vertAlign w:val="superscript"/>
          </w:rPr>
          <w:t>th</w:t>
        </w:r>
      </w:fldSimple>
      <w:r w:rsidR="00547111">
        <w:rPr>
          <w:b/>
          <w:noProof/>
          <w:sz w:val="24"/>
        </w:rPr>
        <w:t xml:space="preserve"> </w:t>
      </w:r>
      <w:r w:rsidR="004568F0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2154CB">
          <w:rPr>
            <w:b/>
            <w:noProof/>
            <w:sz w:val="24"/>
          </w:rPr>
          <w:t>2</w:t>
        </w:r>
        <w:r w:rsidR="002067C0">
          <w:rPr>
            <w:b/>
            <w:noProof/>
            <w:sz w:val="24"/>
          </w:rPr>
          <w:t>7</w:t>
        </w:r>
        <w:r w:rsidR="004568F0" w:rsidRPr="004568F0">
          <w:rPr>
            <w:b/>
            <w:noProof/>
            <w:sz w:val="24"/>
            <w:vertAlign w:val="superscript"/>
          </w:rPr>
          <w:t>th</w:t>
        </w:r>
        <w:r w:rsidR="004568F0">
          <w:rPr>
            <w:b/>
            <w:noProof/>
            <w:sz w:val="24"/>
          </w:rPr>
          <w:t>, 202</w:t>
        </w:r>
        <w:r w:rsidR="002154C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7AB65A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46C2C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CF95AD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684A5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96F875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1F36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6BDB9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A8DB2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EBE48C" w14:textId="4678F683" w:rsidR="001E41F3" w:rsidRPr="00410371" w:rsidRDefault="00E4442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568F0">
                <w:rPr>
                  <w:b/>
                  <w:noProof/>
                  <w:sz w:val="28"/>
                </w:rPr>
                <w:t>3</w:t>
              </w:r>
            </w:fldSimple>
            <w:r w:rsidR="004568F0">
              <w:rPr>
                <w:b/>
                <w:noProof/>
                <w:sz w:val="28"/>
              </w:rPr>
              <w:t>6.21</w:t>
            </w:r>
            <w:r w:rsidR="002067C0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62AB9B0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68843C" w14:textId="7BFF45B9" w:rsidR="001E41F3" w:rsidRPr="00410371" w:rsidRDefault="00BA00FC" w:rsidP="00E900C3">
            <w:pPr>
              <w:pStyle w:val="CRCoverPage"/>
              <w:spacing w:after="0"/>
              <w:jc w:val="center"/>
              <w:rPr>
                <w:noProof/>
              </w:rPr>
            </w:pPr>
            <w:r w:rsidRPr="00BA00FC">
              <w:rPr>
                <w:b/>
                <w:noProof/>
                <w:sz w:val="28"/>
              </w:rPr>
              <w:t>0558</w:t>
            </w:r>
          </w:p>
        </w:tc>
        <w:tc>
          <w:tcPr>
            <w:tcW w:w="709" w:type="dxa"/>
          </w:tcPr>
          <w:p w14:paraId="00A5E05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69B5A44" w14:textId="77777777" w:rsidR="001E41F3" w:rsidRPr="00410371" w:rsidRDefault="00E4442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568F0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0E2D08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8677B2D" w14:textId="1F125C31" w:rsidR="001E41F3" w:rsidRPr="00410371" w:rsidRDefault="00E444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568F0">
                <w:rPr>
                  <w:b/>
                  <w:noProof/>
                  <w:sz w:val="28"/>
                </w:rPr>
                <w:t>v1</w:t>
              </w:r>
              <w:r w:rsidR="002067C0">
                <w:rPr>
                  <w:b/>
                  <w:noProof/>
                  <w:sz w:val="28"/>
                </w:rPr>
                <w:t>4</w:t>
              </w:r>
              <w:r w:rsidR="004568F0">
                <w:rPr>
                  <w:b/>
                  <w:noProof/>
                  <w:sz w:val="28"/>
                </w:rPr>
                <w:t>.</w:t>
              </w:r>
              <w:r w:rsidR="00A76A3D">
                <w:rPr>
                  <w:b/>
                  <w:noProof/>
                  <w:sz w:val="28"/>
                </w:rPr>
                <w:t>1</w:t>
              </w:r>
              <w:r w:rsidR="002067C0">
                <w:rPr>
                  <w:b/>
                  <w:noProof/>
                  <w:sz w:val="28"/>
                </w:rPr>
                <w:t>5</w:t>
              </w:r>
              <w:r w:rsidR="004568F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4ED51E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9DEC8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D507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0D7C1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880AA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206C5A" w14:textId="77777777" w:rsidTr="00547111">
        <w:tc>
          <w:tcPr>
            <w:tcW w:w="9641" w:type="dxa"/>
            <w:gridSpan w:val="9"/>
          </w:tcPr>
          <w:p w14:paraId="7D5D5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6E9725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C71B5A5" w14:textId="77777777" w:rsidTr="00A7671C">
        <w:tc>
          <w:tcPr>
            <w:tcW w:w="2835" w:type="dxa"/>
          </w:tcPr>
          <w:p w14:paraId="74D35B0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B58F0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1C505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F4299D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1448C3" w14:textId="77777777" w:rsidR="00F25D98" w:rsidRDefault="004568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A3826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1C5A52" w14:textId="77777777" w:rsidR="00F25D98" w:rsidRDefault="004568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5C1BF7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DA797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15273C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72AE482" w14:textId="77777777" w:rsidTr="00547111">
        <w:tc>
          <w:tcPr>
            <w:tcW w:w="9640" w:type="dxa"/>
            <w:gridSpan w:val="11"/>
          </w:tcPr>
          <w:p w14:paraId="433158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C85CC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8D41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1098F1" w14:textId="7B460004" w:rsidR="001E41F3" w:rsidRDefault="00E4442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768CE">
                <w:t>C</w:t>
              </w:r>
              <w:r w:rsidR="002D1AF3">
                <w:t>larification</w:t>
              </w:r>
              <w:r w:rsidR="007768CE">
                <w:t xml:space="preserve"> on </w:t>
              </w:r>
              <w:r w:rsidR="0081078A" w:rsidRPr="0081078A">
                <w:t>NPUSCH postponement</w:t>
              </w:r>
              <w:r w:rsidR="0081078A">
                <w:t xml:space="preserve"> when the </w:t>
              </w:r>
              <w:r w:rsidR="0081078A" w:rsidRPr="0081078A">
                <w:t>NPRACH resource is implicitly indicated</w:t>
              </w:r>
              <w:r w:rsidR="0081078A">
                <w:t xml:space="preserve"> </w:t>
              </w:r>
              <w:r w:rsidR="007768CE">
                <w:t xml:space="preserve"> </w:t>
              </w:r>
            </w:fldSimple>
          </w:p>
        </w:tc>
      </w:tr>
      <w:tr w:rsidR="001E41F3" w14:paraId="3B7498D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9CD2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4C20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9AB0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17994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60FB6F" w14:textId="240A1846" w:rsidR="001E41F3" w:rsidRDefault="00E4442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568F0">
                <w:rPr>
                  <w:noProof/>
                </w:rPr>
                <w:t>Ericsson</w:t>
              </w:r>
            </w:fldSimple>
          </w:p>
        </w:tc>
      </w:tr>
      <w:tr w:rsidR="001E41F3" w14:paraId="47098E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7A09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C6070F" w14:textId="77777777" w:rsidR="001E41F3" w:rsidRDefault="004568F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RAN1</w:t>
            </w:r>
          </w:p>
        </w:tc>
      </w:tr>
      <w:tr w:rsidR="001E41F3" w14:paraId="7373A70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BA61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3CE0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1FE4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C999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7FCA658" w14:textId="0BC77FF3" w:rsidR="001E41F3" w:rsidRDefault="002067C0">
            <w:pPr>
              <w:pStyle w:val="CRCoverPage"/>
              <w:spacing w:after="0"/>
              <w:ind w:left="100"/>
              <w:rPr>
                <w:noProof/>
              </w:rPr>
            </w:pPr>
            <w:r w:rsidRPr="002067C0">
              <w:t>NB_IOTenh2-Core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4286672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30B75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F71CFD" w14:textId="109AF371" w:rsidR="001E41F3" w:rsidRDefault="00E4442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768CE">
                <w:rPr>
                  <w:noProof/>
                </w:rPr>
                <w:t>202</w:t>
              </w:r>
              <w:r w:rsidR="002154CB">
                <w:rPr>
                  <w:noProof/>
                </w:rPr>
                <w:t>1</w:t>
              </w:r>
              <w:r w:rsidR="007768CE">
                <w:rPr>
                  <w:noProof/>
                </w:rPr>
                <w:t>-</w:t>
              </w:r>
              <w:r w:rsidR="002154CB">
                <w:rPr>
                  <w:noProof/>
                </w:rPr>
                <w:t>0</w:t>
              </w:r>
              <w:r w:rsidR="002067C0">
                <w:rPr>
                  <w:noProof/>
                </w:rPr>
                <w:t>8</w:t>
              </w:r>
              <w:r w:rsidR="007768CE">
                <w:rPr>
                  <w:noProof/>
                </w:rPr>
                <w:t>-</w:t>
              </w:r>
              <w:r w:rsidR="002154CB" w:rsidRPr="000554FB">
                <w:rPr>
                  <w:noProof/>
                </w:rPr>
                <w:t>06</w:t>
              </w:r>
            </w:fldSimple>
          </w:p>
        </w:tc>
      </w:tr>
      <w:tr w:rsidR="001E41F3" w14:paraId="5D04BA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82BE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CCD7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472AB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E1BBB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F9AA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F73C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9665BC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DB0968" w14:textId="77777777" w:rsidR="001E41F3" w:rsidRDefault="00E4442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568F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C048B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736FE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99524D" w14:textId="7ACC09A9" w:rsidR="001E41F3" w:rsidRDefault="004568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067C0">
              <w:rPr>
                <w:noProof/>
              </w:rPr>
              <w:t>4</w:t>
            </w:r>
          </w:p>
        </w:tc>
      </w:tr>
      <w:tr w:rsidR="001E41F3" w14:paraId="33E84C9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3CD3D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B9803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E77C79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30EC5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7226D6B" w14:textId="77777777" w:rsidTr="00547111">
        <w:tc>
          <w:tcPr>
            <w:tcW w:w="1843" w:type="dxa"/>
          </w:tcPr>
          <w:p w14:paraId="71CF9F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1BD0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ADF5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CC8E8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7E864A" w14:textId="521DE714" w:rsidR="002154CB" w:rsidRPr="002154CB" w:rsidRDefault="004A78F6" w:rsidP="0081078A">
            <w:pPr>
              <w:pStyle w:val="CRCoverPage"/>
              <w:spacing w:after="0"/>
              <w:ind w:left="100"/>
              <w:jc w:val="both"/>
              <w:rPr>
                <w:rStyle w:val="IvDbodytextChar"/>
                <w:rFonts w:ascii="Times New Roman" w:hAnsi="Times New Roman"/>
                <w:iCs/>
              </w:rPr>
            </w:pPr>
            <w:r>
              <w:rPr>
                <w:rStyle w:val="IvDbodytextChar"/>
                <w:rFonts w:ascii="Times New Roman" w:hAnsi="Times New Roman"/>
                <w:iCs/>
                <w:lang w:val="en-GB"/>
              </w:rPr>
              <w:t>In</w:t>
            </w:r>
            <w:r w:rsidR="00E4773E">
              <w:rPr>
                <w:rStyle w:val="IvDbodytextChar"/>
                <w:rFonts w:ascii="Times New Roman" w:hAnsi="Times New Roman"/>
                <w:iCs/>
              </w:rPr>
              <w:t xml:space="preserve"> </w:t>
            </w:r>
            <w:r w:rsidR="0081078A">
              <w:rPr>
                <w:rStyle w:val="IvDbodytextChar"/>
                <w:rFonts w:ascii="Times New Roman" w:hAnsi="Times New Roman"/>
                <w:iCs/>
              </w:rPr>
              <w:t>clause 10.1.3.6, where the NPUSCH postponement</w:t>
            </w:r>
            <w:r w:rsidR="0081078A" w:rsidRPr="0081078A">
              <w:rPr>
                <w:rStyle w:val="IvDbodytextChar"/>
                <w:rFonts w:ascii="Times New Roman" w:hAnsi="Times New Roman"/>
                <w:iCs/>
              </w:rPr>
              <w:t xml:space="preserve"> </w:t>
            </w:r>
            <w:r w:rsidR="0081078A">
              <w:rPr>
                <w:rStyle w:val="IvDbodytextChar"/>
                <w:rFonts w:ascii="Times New Roman" w:hAnsi="Times New Roman"/>
                <w:iCs/>
              </w:rPr>
              <w:t>is described</w:t>
            </w:r>
            <w:r w:rsidR="00002335">
              <w:rPr>
                <w:rStyle w:val="IvDbodytextChar"/>
                <w:rFonts w:ascii="Times New Roman" w:hAnsi="Times New Roman"/>
                <w:iCs/>
              </w:rPr>
              <w:t>,</w:t>
            </w:r>
            <w:r w:rsidR="0081078A">
              <w:rPr>
                <w:rStyle w:val="IvDbodytextChar"/>
                <w:rFonts w:ascii="Times New Roman" w:hAnsi="Times New Roman"/>
                <w:iCs/>
              </w:rPr>
              <w:t xml:space="preserve"> the case when</w:t>
            </w:r>
            <w:r w:rsidR="0081078A" w:rsidRPr="0081078A">
              <w:rPr>
                <w:rStyle w:val="IvDbodytextChar"/>
                <w:rFonts w:ascii="Times New Roman" w:hAnsi="Times New Roman"/>
                <w:iCs/>
              </w:rPr>
              <w:t xml:space="preserve"> the UE capability is not available at the </w:t>
            </w:r>
            <w:proofErr w:type="spellStart"/>
            <w:r w:rsidR="0081078A" w:rsidRPr="0081078A">
              <w:rPr>
                <w:rStyle w:val="IvDbodytextChar"/>
                <w:rFonts w:ascii="Times New Roman" w:hAnsi="Times New Roman"/>
                <w:iCs/>
              </w:rPr>
              <w:t>eNodeB</w:t>
            </w:r>
            <w:proofErr w:type="spellEnd"/>
            <w:r w:rsidR="0081078A">
              <w:rPr>
                <w:rStyle w:val="IvDbodytextChar"/>
                <w:rFonts w:ascii="Times New Roman" w:hAnsi="Times New Roman"/>
                <w:iCs/>
              </w:rPr>
              <w:t xml:space="preserve"> has </w:t>
            </w:r>
            <w:r w:rsidR="00002335">
              <w:rPr>
                <w:rStyle w:val="IvDbodytextChar"/>
                <w:rFonts w:ascii="Times New Roman" w:hAnsi="Times New Roman"/>
                <w:iCs/>
              </w:rPr>
              <w:t xml:space="preserve">not </w:t>
            </w:r>
            <w:r w:rsidR="0081078A">
              <w:rPr>
                <w:rStyle w:val="IvDbodytextChar"/>
                <w:rFonts w:ascii="Times New Roman" w:hAnsi="Times New Roman"/>
                <w:iCs/>
              </w:rPr>
              <w:t>been addressed</w:t>
            </w:r>
            <w:r w:rsidR="0081078A" w:rsidRPr="0081078A">
              <w:rPr>
                <w:rStyle w:val="IvDbodytextChar"/>
                <w:rFonts w:ascii="Times New Roman" w:hAnsi="Times New Roman"/>
                <w:iCs/>
              </w:rPr>
              <w:t>. That is, when a UE performs a random-access procedure in which case the NPRACH resource is implicitly indicated</w:t>
            </w:r>
            <w:r w:rsidR="00DA7B0D">
              <w:rPr>
                <w:rStyle w:val="IvDbodytextChar"/>
                <w:rFonts w:ascii="Times New Roman" w:hAnsi="Times New Roman"/>
                <w:iCs/>
              </w:rPr>
              <w:t>.</w:t>
            </w:r>
          </w:p>
          <w:p w14:paraId="68844653" w14:textId="4AF6F0BE" w:rsidR="001E41F3" w:rsidRDefault="001E41F3" w:rsidP="004A78F6">
            <w:pPr>
              <w:pStyle w:val="CRCoverPage"/>
              <w:spacing w:after="0"/>
              <w:jc w:val="both"/>
              <w:rPr>
                <w:noProof/>
              </w:rPr>
            </w:pPr>
          </w:p>
        </w:tc>
      </w:tr>
      <w:tr w:rsidR="001E41F3" w14:paraId="137BBE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A679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7EB1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6171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3563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5C3FF6" w14:textId="6FD29AA1" w:rsidR="00D82E86" w:rsidRDefault="0081078A" w:rsidP="00226671">
            <w:pPr>
              <w:pStyle w:val="CRCoverPage"/>
              <w:spacing w:after="0"/>
              <w:ind w:left="100"/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In clause 10.1.3.6, the following text has been added</w:t>
            </w:r>
            <w:r w:rsidR="00002335">
              <w:rPr>
                <w:rFonts w:ascii="Times New Roman" w:hAnsi="Times New Roman"/>
                <w:noProof/>
              </w:rPr>
              <w:t>:</w:t>
            </w:r>
          </w:p>
          <w:p w14:paraId="7D82FE62" w14:textId="2565E506" w:rsidR="00002335" w:rsidRDefault="00002335" w:rsidP="00226671">
            <w:pPr>
              <w:pStyle w:val="CRCoverPage"/>
              <w:spacing w:after="0"/>
              <w:ind w:left="100"/>
              <w:jc w:val="both"/>
              <w:rPr>
                <w:rFonts w:ascii="Times New Roman" w:hAnsi="Times New Roman"/>
                <w:noProof/>
              </w:rPr>
            </w:pPr>
          </w:p>
          <w:p w14:paraId="3183C0AB" w14:textId="77777777" w:rsidR="00002335" w:rsidRDefault="00002335" w:rsidP="00226671">
            <w:pPr>
              <w:pStyle w:val="CRCoverPage"/>
              <w:spacing w:after="0"/>
              <w:ind w:left="100"/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“</w:t>
            </w:r>
            <w:r w:rsidRPr="00002335">
              <w:rPr>
                <w:rFonts w:ascii="Times New Roman" w:hAnsi="Times New Roman"/>
                <w:noProof/>
              </w:rPr>
              <w:t>any NPRACH resource utilized by a UE that performs a random access procedure which can correspond to NPRACH format 0 or format 1 of frame structure type 1 on non-anchor, or</w:t>
            </w:r>
            <w:r>
              <w:rPr>
                <w:rFonts w:ascii="Times New Roman" w:hAnsi="Times New Roman"/>
                <w:noProof/>
              </w:rPr>
              <w:t xml:space="preserve">” </w:t>
            </w:r>
          </w:p>
          <w:p w14:paraId="1375E27D" w14:textId="77777777" w:rsidR="00002335" w:rsidRDefault="00002335" w:rsidP="00226671">
            <w:pPr>
              <w:pStyle w:val="CRCoverPage"/>
              <w:spacing w:after="0"/>
              <w:ind w:left="100"/>
              <w:jc w:val="both"/>
              <w:rPr>
                <w:rFonts w:ascii="Times New Roman" w:hAnsi="Times New Roman"/>
                <w:noProof/>
              </w:rPr>
            </w:pPr>
          </w:p>
          <w:p w14:paraId="510FCE8D" w14:textId="44D3C9BF" w:rsidR="00002335" w:rsidRPr="00226671" w:rsidRDefault="00002335" w:rsidP="00226671">
            <w:pPr>
              <w:pStyle w:val="CRCoverPage"/>
              <w:spacing w:after="0"/>
              <w:ind w:left="100"/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The text above was prepended to the legacy text describing the cases in which the NPUSCH postponement applies.</w:t>
            </w:r>
          </w:p>
          <w:p w14:paraId="54420909" w14:textId="18FDE0FB" w:rsidR="00231423" w:rsidRDefault="00231423" w:rsidP="007768CE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</w:p>
        </w:tc>
      </w:tr>
      <w:tr w:rsidR="001E41F3" w14:paraId="2E4551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3E47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580F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F0B49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4C64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AE68A0" w14:textId="08FD3160" w:rsidR="001E41F3" w:rsidRPr="00746C39" w:rsidRDefault="00002335" w:rsidP="007768CE">
            <w:pPr>
              <w:pStyle w:val="CRCoverPage"/>
              <w:spacing w:after="0"/>
              <w:ind w:left="100"/>
              <w:jc w:val="both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For the NPUSCH postponement in clause 10.1.3.6, t</w:t>
            </w:r>
            <w:r w:rsidR="00DB5AA5" w:rsidRPr="00746C39">
              <w:rPr>
                <w:rFonts w:ascii="Times New Roman" w:hAnsi="Times New Roman"/>
                <w:noProof/>
              </w:rPr>
              <w:t xml:space="preserve">he </w:t>
            </w:r>
            <w:r>
              <w:rPr>
                <w:rStyle w:val="IvDbodytextChar"/>
                <w:rFonts w:ascii="Times New Roman" w:hAnsi="Times New Roman"/>
                <w:iCs/>
              </w:rPr>
              <w:t>case when</w:t>
            </w:r>
            <w:r w:rsidRPr="0081078A">
              <w:rPr>
                <w:rStyle w:val="IvDbodytextChar"/>
                <w:rFonts w:ascii="Times New Roman" w:hAnsi="Times New Roman"/>
                <w:iCs/>
              </w:rPr>
              <w:t xml:space="preserve"> the UE capability is not available at the </w:t>
            </w:r>
            <w:proofErr w:type="spellStart"/>
            <w:r w:rsidRPr="0081078A">
              <w:rPr>
                <w:rStyle w:val="IvDbodytextChar"/>
                <w:rFonts w:ascii="Times New Roman" w:hAnsi="Times New Roman"/>
                <w:iCs/>
              </w:rPr>
              <w:t>eNodeB</w:t>
            </w:r>
            <w:proofErr w:type="spellEnd"/>
            <w:r>
              <w:rPr>
                <w:rStyle w:val="IvDbodytextChar"/>
                <w:rFonts w:ascii="Times New Roman" w:hAnsi="Times New Roman"/>
                <w:iCs/>
              </w:rPr>
              <w:t xml:space="preserve"> will remain missing.</w:t>
            </w:r>
          </w:p>
        </w:tc>
      </w:tr>
      <w:tr w:rsidR="001E41F3" w14:paraId="24615223" w14:textId="77777777" w:rsidTr="00547111">
        <w:tc>
          <w:tcPr>
            <w:tcW w:w="2694" w:type="dxa"/>
            <w:gridSpan w:val="2"/>
          </w:tcPr>
          <w:p w14:paraId="0F4DD9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8AB72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08E63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98CC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F3B8E5" w14:textId="38FA6B1F" w:rsidR="001E41F3" w:rsidRDefault="002067C0">
            <w:pPr>
              <w:pStyle w:val="CRCoverPage"/>
              <w:spacing w:after="0"/>
              <w:ind w:left="100"/>
              <w:rPr>
                <w:noProof/>
              </w:rPr>
            </w:pPr>
            <w:r w:rsidRPr="002067C0">
              <w:rPr>
                <w:noProof/>
              </w:rPr>
              <w:t>10.1.3.6</w:t>
            </w:r>
          </w:p>
        </w:tc>
      </w:tr>
      <w:tr w:rsidR="001E41F3" w14:paraId="638BEC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36D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3796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1B0C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41B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93046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1DD88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09D5A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56D44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6586F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C3058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B6A42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C3CC1A" w14:textId="77777777" w:rsidR="001E41F3" w:rsidRDefault="007768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79BED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9A025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72F2A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C37E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EB041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084324" w14:textId="77777777" w:rsidR="001E41F3" w:rsidRDefault="007768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0487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D6029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37817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713AA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E468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87AB6A" w14:textId="77777777" w:rsidR="001E41F3" w:rsidRDefault="007768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C7DEB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B8113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F2051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3725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A50D0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9B50BA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B8F4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93587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4D3CA6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8D7B6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BC522C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1190C7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091F3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08C7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FF1DC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E25FCC8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3033BE" w14:textId="3B734CC1" w:rsidR="00126531" w:rsidRDefault="00126531" w:rsidP="00126531">
      <w:pPr>
        <w:rPr>
          <w:noProof/>
        </w:rPr>
      </w:pPr>
      <w:r w:rsidRPr="00126531">
        <w:rPr>
          <w:noProof/>
          <w:highlight w:val="yellow"/>
        </w:rPr>
        <w:lastRenderedPageBreak/>
        <w:t>----------------------------------------------------------------- Text Starts -----------------------------------------------------------------</w:t>
      </w:r>
    </w:p>
    <w:p w14:paraId="1B204E4F" w14:textId="77777777" w:rsidR="002067C0" w:rsidRDefault="002067C0" w:rsidP="002067C0">
      <w:pPr>
        <w:pStyle w:val="Heading4"/>
      </w:pPr>
      <w:bookmarkStart w:id="2" w:name="_Toc454818171"/>
      <w:r>
        <w:t>10.1.3.6</w:t>
      </w:r>
      <w:r>
        <w:tab/>
        <w:t>Mapping to physical resources</w:t>
      </w:r>
      <w:bookmarkEnd w:id="2"/>
    </w:p>
    <w:p w14:paraId="51546B2B" w14:textId="2E9E97F7" w:rsidR="002067C0" w:rsidRDefault="002067C0" w:rsidP="00126531">
      <w:r>
        <w:t xml:space="preserve">NPUSCH can be mapped to one or more than one resource units, </w:t>
      </w:r>
      <w:r>
        <w:rPr>
          <w:position w:val="-10"/>
        </w:rPr>
        <w:object w:dxaOrig="435" w:dyaOrig="330" w14:anchorId="2EA02F6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75pt;height:16.5pt" o:ole="">
            <v:imagedata r:id="rId18" o:title=""/>
          </v:shape>
          <o:OLEObject Type="Embed" ProgID="Equation.3" ShapeID="_x0000_i1025" DrawAspect="Content" ObjectID="_1689756063" r:id="rId19"/>
        </w:object>
      </w:r>
      <w:r>
        <w:t xml:space="preserve">, as given </w:t>
      </w:r>
      <w:r w:rsidRPr="00314CCF">
        <w:t xml:space="preserve">by clause </w:t>
      </w:r>
      <w:r>
        <w:t xml:space="preserve">16.5.1.2 </w:t>
      </w:r>
      <w:r w:rsidRPr="00314CCF">
        <w:t>of 3GPP TS 36.213 [4]</w:t>
      </w:r>
      <w:r>
        <w:t xml:space="preserve">, each of which shall be transmitted </w:t>
      </w:r>
      <w:r w:rsidRPr="003D62BF">
        <w:rPr>
          <w:position w:val="-14"/>
        </w:rPr>
        <w:object w:dxaOrig="859" w:dyaOrig="380" w14:anchorId="52477A01">
          <v:shape id="_x0000_i1026" type="#_x0000_t75" style="width:42.75pt;height:18.75pt" o:ole="">
            <v:imagedata r:id="rId20" o:title=""/>
          </v:shape>
          <o:OLEObject Type="Embed" ProgID="Equation.3" ShapeID="_x0000_i1026" DrawAspect="Content" ObjectID="_1689756064" r:id="rId21"/>
        </w:object>
      </w:r>
      <w:r>
        <w:t xml:space="preserve"> times.</w:t>
      </w:r>
    </w:p>
    <w:p w14:paraId="125F8C48" w14:textId="11C702A9" w:rsidR="005E01B9" w:rsidRDefault="005E01B9">
      <w:pPr>
        <w:rPr>
          <w:noProof/>
        </w:rPr>
      </w:pPr>
      <w:r w:rsidRPr="00126531">
        <w:rPr>
          <w:noProof/>
          <w:highlight w:val="yellow"/>
        </w:rPr>
        <w:t xml:space="preserve">----------------------------------------------------------------- Text </w:t>
      </w:r>
      <w:r w:rsidR="00126531" w:rsidRPr="00126531">
        <w:rPr>
          <w:noProof/>
          <w:highlight w:val="yellow"/>
        </w:rPr>
        <w:t>Omitted</w:t>
      </w:r>
      <w:r w:rsidRPr="00126531">
        <w:rPr>
          <w:noProof/>
          <w:highlight w:val="yellow"/>
        </w:rPr>
        <w:t xml:space="preserve"> --------------------------------------------------------------</w:t>
      </w:r>
    </w:p>
    <w:p w14:paraId="4AA6809E" w14:textId="75B88B7B" w:rsidR="002067C0" w:rsidRDefault="002067C0" w:rsidP="002067C0">
      <w:pPr>
        <w:rPr>
          <w:lang w:eastAsia="zh-CN"/>
        </w:rPr>
      </w:pPr>
      <w:r w:rsidRPr="000B5084">
        <w:rPr>
          <w:lang w:eastAsia="zh-CN"/>
        </w:rPr>
        <w:t xml:space="preserve">If a mapping to </w:t>
      </w:r>
      <w:r w:rsidRPr="000B5084">
        <w:rPr>
          <w:position w:val="-10"/>
        </w:rPr>
        <w:object w:dxaOrig="499" w:dyaOrig="300" w14:anchorId="7CFEB848">
          <v:shape id="_x0000_i1027" type="#_x0000_t75" style="width:24.75pt;height:15pt" o:ole="">
            <v:imagedata r:id="rId22" o:title=""/>
          </v:shape>
          <o:OLEObject Type="Embed" ProgID="Equation.3" ShapeID="_x0000_i1027" DrawAspect="Content" ObjectID="_1689756065" r:id="rId23"/>
        </w:object>
      </w:r>
      <w:r w:rsidRPr="000B5084">
        <w:t xml:space="preserve"> </w:t>
      </w:r>
      <w:r w:rsidRPr="000B5084">
        <w:rPr>
          <w:lang w:eastAsia="zh-CN"/>
        </w:rPr>
        <w:t xml:space="preserve">slots or a repetition of the mapping contains a resource element which overlaps with </w:t>
      </w:r>
      <w:ins w:id="3" w:author="Ericsson" w:date="2021-06-09T21:11:00Z">
        <w:r w:rsidRPr="002067C0">
          <w:rPr>
            <w:lang w:eastAsia="zh-CN"/>
          </w:rPr>
          <w:t xml:space="preserve">any NPRACH resource utilized by a UE that performs a random access procedure which can correspond to NPRACH format 0 or format 1 of frame structure type 1 on non-anchor, or </w:t>
        </w:r>
      </w:ins>
      <w:r w:rsidRPr="000B5084">
        <w:rPr>
          <w:lang w:eastAsia="zh-CN"/>
        </w:rPr>
        <w:t xml:space="preserve">any configured NPRACH resource according to </w:t>
      </w:r>
      <w:r w:rsidRPr="000B5084">
        <w:rPr>
          <w:i/>
          <w:iCs/>
          <w:lang w:eastAsia="zh-CN"/>
        </w:rPr>
        <w:t>NPRACH-</w:t>
      </w:r>
      <w:proofErr w:type="spellStart"/>
      <w:r w:rsidRPr="000B5084">
        <w:rPr>
          <w:i/>
          <w:iCs/>
          <w:lang w:eastAsia="zh-CN"/>
        </w:rPr>
        <w:t>ConfigSIB</w:t>
      </w:r>
      <w:proofErr w:type="spellEnd"/>
      <w:r w:rsidRPr="000B5084">
        <w:rPr>
          <w:i/>
          <w:iCs/>
          <w:lang w:eastAsia="zh-CN"/>
        </w:rPr>
        <w:t>-NB</w:t>
      </w:r>
      <w:r w:rsidRPr="000B5084">
        <w:rPr>
          <w:lang w:eastAsia="zh-CN"/>
        </w:rPr>
        <w:t>,</w:t>
      </w:r>
      <w:r w:rsidRPr="0072458D">
        <w:rPr>
          <w:lang w:eastAsia="zh-CN"/>
        </w:rPr>
        <w:t xml:space="preserve"> </w:t>
      </w:r>
      <w:r>
        <w:rPr>
          <w:lang w:eastAsia="zh-CN"/>
        </w:rPr>
        <w:t xml:space="preserve">or if it overlaps with any configured NPRACH resource according to </w:t>
      </w:r>
      <w:proofErr w:type="spellStart"/>
      <w:r w:rsidRPr="008C60BC">
        <w:rPr>
          <w:i/>
          <w:lang w:eastAsia="zh-CN"/>
        </w:rPr>
        <w:t>nprach-ParametersList</w:t>
      </w:r>
      <w:proofErr w:type="spellEnd"/>
      <w:r w:rsidRPr="008C60BC">
        <w:rPr>
          <w:lang w:eastAsia="zh-CN"/>
        </w:rPr>
        <w:t xml:space="preserve"> </w:t>
      </w:r>
      <w:r>
        <w:rPr>
          <w:lang w:eastAsia="zh-CN"/>
        </w:rPr>
        <w:t xml:space="preserve">and the UE indicates </w:t>
      </w:r>
      <w:proofErr w:type="spellStart"/>
      <w:r w:rsidRPr="00A64434">
        <w:rPr>
          <w:i/>
        </w:rPr>
        <w:t>multiCarrier</w:t>
      </w:r>
      <w:proofErr w:type="spellEnd"/>
      <w:r w:rsidRPr="00A64434">
        <w:rPr>
          <w:i/>
        </w:rPr>
        <w:t>-NPRACH</w:t>
      </w:r>
      <w:r>
        <w:rPr>
          <w:lang w:eastAsia="zh-CN"/>
        </w:rPr>
        <w:t xml:space="preserve"> as supported</w:t>
      </w:r>
    </w:p>
    <w:p w14:paraId="70A11852" w14:textId="77777777" w:rsidR="002067C0" w:rsidRDefault="002067C0" w:rsidP="002067C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for </w:t>
      </w:r>
      <w:r w:rsidRPr="009A2C32">
        <w:rPr>
          <w:position w:val="-10"/>
        </w:rPr>
        <w:object w:dxaOrig="1240" w:dyaOrig="300" w14:anchorId="52F0AF3F">
          <v:shape id="_x0000_i1028" type="#_x0000_t75" style="width:62.25pt;height:15pt" o:ole="">
            <v:imagedata r:id="rId24" o:title=""/>
          </v:shape>
          <o:OLEObject Type="Embed" ProgID="Equation.3" ShapeID="_x0000_i1028" DrawAspect="Content" ObjectID="_1689756066" r:id="rId25"/>
        </w:object>
      </w:r>
      <w:r w:rsidRPr="000B5084">
        <w:rPr>
          <w:lang w:eastAsia="zh-CN"/>
        </w:rPr>
        <w:t xml:space="preserve"> the NPUSCH transmission in overlapped</w:t>
      </w:r>
      <w:r w:rsidRPr="000B5084">
        <w:rPr>
          <w:position w:val="-10"/>
        </w:rPr>
        <w:object w:dxaOrig="499" w:dyaOrig="300" w14:anchorId="767FDEEC">
          <v:shape id="_x0000_i1029" type="#_x0000_t75" style="width:24.75pt;height:15pt" o:ole="">
            <v:imagedata r:id="rId22" o:title=""/>
          </v:shape>
          <o:OLEObject Type="Embed" ProgID="Equation.3" ShapeID="_x0000_i1029" DrawAspect="Content" ObjectID="_1689756067" r:id="rId26"/>
        </w:object>
      </w:r>
      <w:r w:rsidRPr="000B5084">
        <w:t xml:space="preserve"> </w:t>
      </w:r>
      <w:r w:rsidRPr="000B5084">
        <w:rPr>
          <w:lang w:eastAsia="zh-CN"/>
        </w:rPr>
        <w:t xml:space="preserve">slots is postponed until the next </w:t>
      </w:r>
      <w:r w:rsidRPr="000B5084">
        <w:rPr>
          <w:position w:val="-10"/>
        </w:rPr>
        <w:object w:dxaOrig="499" w:dyaOrig="300" w14:anchorId="2297F82D">
          <v:shape id="_x0000_i1030" type="#_x0000_t75" style="width:24.75pt;height:15pt" o:ole="">
            <v:imagedata r:id="rId22" o:title=""/>
          </v:shape>
          <o:OLEObject Type="Embed" ProgID="Equation.3" ShapeID="_x0000_i1030" DrawAspect="Content" ObjectID="_1689756068" r:id="rId27"/>
        </w:object>
      </w:r>
      <w:r w:rsidRPr="000B5084">
        <w:rPr>
          <w:lang w:eastAsia="zh-CN"/>
        </w:rPr>
        <w:t xml:space="preserve"> slots not overlapping with any configured NPRACH resource.</w:t>
      </w:r>
      <w:r w:rsidRPr="0072458D">
        <w:rPr>
          <w:lang w:eastAsia="zh-CN"/>
        </w:rPr>
        <w:t xml:space="preserve"> </w:t>
      </w:r>
    </w:p>
    <w:p w14:paraId="1ABDC36C" w14:textId="0B90E1EC" w:rsidR="002067C0" w:rsidRDefault="002067C0" w:rsidP="002067C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53374E">
        <w:rPr>
          <w:lang w:eastAsia="zh-CN"/>
        </w:rPr>
        <w:t xml:space="preserve">for </w:t>
      </w:r>
      <w:r w:rsidRPr="000701B0">
        <w:rPr>
          <w:position w:val="-10"/>
        </w:rPr>
        <w:object w:dxaOrig="1080" w:dyaOrig="300" w14:anchorId="3B189450">
          <v:shape id="_x0000_i1031" type="#_x0000_t75" style="width:54.75pt;height:15pt" o:ole="">
            <v:imagedata r:id="rId28" o:title=""/>
          </v:shape>
          <o:OLEObject Type="Embed" ProgID="Equation.3" ShapeID="_x0000_i1031" DrawAspect="Content" ObjectID="_1689756069" r:id="rId29"/>
        </w:object>
      </w:r>
      <w:r w:rsidRPr="0053374E">
        <w:rPr>
          <w:lang w:eastAsia="zh-CN"/>
        </w:rPr>
        <w:t xml:space="preserve"> the NPUSCH transmission in overlapped</w:t>
      </w:r>
      <w:r>
        <w:rPr>
          <w:lang w:eastAsia="zh-CN"/>
        </w:rPr>
        <w:t xml:space="preserve"> </w:t>
      </w:r>
      <w:r w:rsidRPr="000B5084">
        <w:rPr>
          <w:position w:val="-10"/>
        </w:rPr>
        <w:object w:dxaOrig="499" w:dyaOrig="300" w14:anchorId="38FEA338">
          <v:shape id="_x0000_i1032" type="#_x0000_t75" style="width:24.75pt;height:15pt" o:ole="">
            <v:imagedata r:id="rId22" o:title=""/>
          </v:shape>
          <o:OLEObject Type="Embed" ProgID="Equation.3" ShapeID="_x0000_i1032" DrawAspect="Content" ObjectID="_1689756070" r:id="rId30"/>
        </w:object>
      </w:r>
      <w:r>
        <w:t xml:space="preserve"> </w:t>
      </w:r>
      <w:r w:rsidRPr="0053374E">
        <w:rPr>
          <w:lang w:eastAsia="zh-CN"/>
        </w:rPr>
        <w:t>slots is postp</w:t>
      </w:r>
      <w:r>
        <w:rPr>
          <w:lang w:eastAsia="zh-CN"/>
        </w:rPr>
        <w:t xml:space="preserve">oned until the next </w:t>
      </w:r>
      <w:r w:rsidRPr="000B5084">
        <w:rPr>
          <w:position w:val="-10"/>
        </w:rPr>
        <w:object w:dxaOrig="499" w:dyaOrig="300" w14:anchorId="1BC8733D">
          <v:shape id="_x0000_i1033" type="#_x0000_t75" style="width:24.75pt;height:15pt" o:ole="">
            <v:imagedata r:id="rId22" o:title=""/>
          </v:shape>
          <o:OLEObject Type="Embed" ProgID="Equation.3" ShapeID="_x0000_i1033" DrawAspect="Content" ObjectID="_1689756071" r:id="rId31"/>
        </w:object>
      </w:r>
      <w:r>
        <w:rPr>
          <w:lang w:eastAsia="zh-CN"/>
        </w:rPr>
        <w:t xml:space="preserve"> slots starting with the first slot satisfying </w:t>
      </w:r>
      <w:r w:rsidRPr="00A07447">
        <w:rPr>
          <w:position w:val="-12"/>
        </w:rPr>
        <w:object w:dxaOrig="1340" w:dyaOrig="360" w14:anchorId="73F9A11B">
          <v:shape id="_x0000_i1034" type="#_x0000_t75" style="width:66.75pt;height:18.75pt" o:ole="">
            <v:imagedata r:id="rId32" o:title=""/>
          </v:shape>
          <o:OLEObject Type="Embed" ProgID="Equation.3" ShapeID="_x0000_i1034" DrawAspect="Content" ObjectID="_1689756072" r:id="rId33"/>
        </w:object>
      </w:r>
      <w:r>
        <w:rPr>
          <w:lang w:eastAsia="zh-CN"/>
        </w:rPr>
        <w:t>and</w:t>
      </w:r>
      <w:r w:rsidRPr="0053374E">
        <w:rPr>
          <w:lang w:eastAsia="zh-CN"/>
        </w:rPr>
        <w:t xml:space="preserve"> </w:t>
      </w:r>
      <w:r>
        <w:rPr>
          <w:lang w:eastAsia="zh-CN"/>
        </w:rPr>
        <w:t xml:space="preserve">not </w:t>
      </w:r>
      <w:r w:rsidRPr="0053374E">
        <w:rPr>
          <w:lang w:eastAsia="zh-CN"/>
        </w:rPr>
        <w:t>overlapping with any configured NPRACH resource.</w:t>
      </w:r>
    </w:p>
    <w:p w14:paraId="38FC3312" w14:textId="49A6FB22" w:rsidR="005E01B9" w:rsidRDefault="005E01B9" w:rsidP="005E01B9">
      <w:pPr>
        <w:rPr>
          <w:noProof/>
        </w:rPr>
      </w:pPr>
      <w:r w:rsidRPr="00126531">
        <w:rPr>
          <w:noProof/>
          <w:highlight w:val="yellow"/>
        </w:rPr>
        <w:t>----------------------------------------------------------------- Text Ends -----------------------------------------------------------------</w:t>
      </w:r>
    </w:p>
    <w:p w14:paraId="3E3FFB8D" w14:textId="77777777" w:rsidR="005E01B9" w:rsidRDefault="005E01B9">
      <w:pPr>
        <w:rPr>
          <w:noProof/>
        </w:rPr>
      </w:pPr>
    </w:p>
    <w:sectPr w:rsidR="005E01B9" w:rsidSect="000B7FED">
      <w:headerReference w:type="even" r:id="rId34"/>
      <w:headerReference w:type="default" r:id="rId35"/>
      <w:headerReference w:type="first" r:id="rId3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522939" w14:textId="77777777" w:rsidR="004B1017" w:rsidRDefault="004B1017">
      <w:r>
        <w:separator/>
      </w:r>
    </w:p>
  </w:endnote>
  <w:endnote w:type="continuationSeparator" w:id="0">
    <w:p w14:paraId="00EA6A7B" w14:textId="77777777" w:rsidR="004B1017" w:rsidRDefault="004B10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C3E15F" w14:textId="77777777" w:rsidR="004B1017" w:rsidRDefault="004B1017">
      <w:r>
        <w:separator/>
      </w:r>
    </w:p>
  </w:footnote>
  <w:footnote w:type="continuationSeparator" w:id="0">
    <w:p w14:paraId="2A427A23" w14:textId="77777777" w:rsidR="004B1017" w:rsidRDefault="004B10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7A7E5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71BB2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A4B9C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3D270E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CF84183"/>
    <w:multiLevelType w:val="hybridMultilevel"/>
    <w:tmpl w:val="F3C676BE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335"/>
    <w:rsid w:val="00011FA5"/>
    <w:rsid w:val="00013474"/>
    <w:rsid w:val="00022E4A"/>
    <w:rsid w:val="00046ED8"/>
    <w:rsid w:val="000554FB"/>
    <w:rsid w:val="000A6394"/>
    <w:rsid w:val="000B7FED"/>
    <w:rsid w:val="000C038A"/>
    <w:rsid w:val="000C6598"/>
    <w:rsid w:val="000D3C34"/>
    <w:rsid w:val="00126531"/>
    <w:rsid w:val="00145D43"/>
    <w:rsid w:val="00192C46"/>
    <w:rsid w:val="001A08B3"/>
    <w:rsid w:val="001A7B60"/>
    <w:rsid w:val="001B52F0"/>
    <w:rsid w:val="001B7A65"/>
    <w:rsid w:val="001E41F3"/>
    <w:rsid w:val="002067C0"/>
    <w:rsid w:val="00207335"/>
    <w:rsid w:val="002154CB"/>
    <w:rsid w:val="00226671"/>
    <w:rsid w:val="00231423"/>
    <w:rsid w:val="0026004D"/>
    <w:rsid w:val="00262889"/>
    <w:rsid w:val="002640DD"/>
    <w:rsid w:val="00275D12"/>
    <w:rsid w:val="00284FEB"/>
    <w:rsid w:val="002860C4"/>
    <w:rsid w:val="002A389F"/>
    <w:rsid w:val="002B5741"/>
    <w:rsid w:val="002D1AF3"/>
    <w:rsid w:val="00305409"/>
    <w:rsid w:val="003609EF"/>
    <w:rsid w:val="0036231A"/>
    <w:rsid w:val="00374DD4"/>
    <w:rsid w:val="003C10C5"/>
    <w:rsid w:val="003C6778"/>
    <w:rsid w:val="003D7998"/>
    <w:rsid w:val="003E1A36"/>
    <w:rsid w:val="00405F5E"/>
    <w:rsid w:val="00410371"/>
    <w:rsid w:val="00412E65"/>
    <w:rsid w:val="004242F1"/>
    <w:rsid w:val="004568F0"/>
    <w:rsid w:val="0047503F"/>
    <w:rsid w:val="004A78F6"/>
    <w:rsid w:val="004B1017"/>
    <w:rsid w:val="004B75B7"/>
    <w:rsid w:val="00502115"/>
    <w:rsid w:val="0051580D"/>
    <w:rsid w:val="00532FD7"/>
    <w:rsid w:val="005360B5"/>
    <w:rsid w:val="00547111"/>
    <w:rsid w:val="00592D74"/>
    <w:rsid w:val="005E01B9"/>
    <w:rsid w:val="005E2C44"/>
    <w:rsid w:val="005E4B12"/>
    <w:rsid w:val="005F31EB"/>
    <w:rsid w:val="00621188"/>
    <w:rsid w:val="006257ED"/>
    <w:rsid w:val="0065133C"/>
    <w:rsid w:val="00695808"/>
    <w:rsid w:val="006B46FB"/>
    <w:rsid w:val="006E21FB"/>
    <w:rsid w:val="007068EC"/>
    <w:rsid w:val="00713B5B"/>
    <w:rsid w:val="00746C39"/>
    <w:rsid w:val="007768CE"/>
    <w:rsid w:val="00792342"/>
    <w:rsid w:val="007977A8"/>
    <w:rsid w:val="007B512A"/>
    <w:rsid w:val="007C2097"/>
    <w:rsid w:val="007D6A07"/>
    <w:rsid w:val="007F7259"/>
    <w:rsid w:val="008040A8"/>
    <w:rsid w:val="0081078A"/>
    <w:rsid w:val="008279FA"/>
    <w:rsid w:val="008626E7"/>
    <w:rsid w:val="00870EE7"/>
    <w:rsid w:val="008863B9"/>
    <w:rsid w:val="008A45A6"/>
    <w:rsid w:val="008B4259"/>
    <w:rsid w:val="008C4C51"/>
    <w:rsid w:val="008F686C"/>
    <w:rsid w:val="00912F54"/>
    <w:rsid w:val="009148DE"/>
    <w:rsid w:val="00941E30"/>
    <w:rsid w:val="009624CF"/>
    <w:rsid w:val="00975B3B"/>
    <w:rsid w:val="009777D9"/>
    <w:rsid w:val="00991B88"/>
    <w:rsid w:val="009A5753"/>
    <w:rsid w:val="009A579D"/>
    <w:rsid w:val="009B343C"/>
    <w:rsid w:val="009E3297"/>
    <w:rsid w:val="009F734F"/>
    <w:rsid w:val="00A246B6"/>
    <w:rsid w:val="00A47E70"/>
    <w:rsid w:val="00A50CF0"/>
    <w:rsid w:val="00A7671C"/>
    <w:rsid w:val="00A76A3D"/>
    <w:rsid w:val="00AA2CBC"/>
    <w:rsid w:val="00AC08C1"/>
    <w:rsid w:val="00AC5820"/>
    <w:rsid w:val="00AC7495"/>
    <w:rsid w:val="00AD1CD8"/>
    <w:rsid w:val="00B258BB"/>
    <w:rsid w:val="00B44F13"/>
    <w:rsid w:val="00B67B97"/>
    <w:rsid w:val="00B800BE"/>
    <w:rsid w:val="00B968C8"/>
    <w:rsid w:val="00BA00FC"/>
    <w:rsid w:val="00BA3EC5"/>
    <w:rsid w:val="00BA51D9"/>
    <w:rsid w:val="00BB5DFC"/>
    <w:rsid w:val="00BD279D"/>
    <w:rsid w:val="00BD6BB8"/>
    <w:rsid w:val="00BE5F37"/>
    <w:rsid w:val="00C12604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2E86"/>
    <w:rsid w:val="00DA7B0D"/>
    <w:rsid w:val="00DB2114"/>
    <w:rsid w:val="00DB5AA5"/>
    <w:rsid w:val="00DD4892"/>
    <w:rsid w:val="00DE34CF"/>
    <w:rsid w:val="00DE6C48"/>
    <w:rsid w:val="00E0130F"/>
    <w:rsid w:val="00E13F3D"/>
    <w:rsid w:val="00E209E2"/>
    <w:rsid w:val="00E34898"/>
    <w:rsid w:val="00E44428"/>
    <w:rsid w:val="00E4773E"/>
    <w:rsid w:val="00E900C3"/>
    <w:rsid w:val="00EB09B7"/>
    <w:rsid w:val="00EE7D7C"/>
    <w:rsid w:val="00F25D98"/>
    <w:rsid w:val="00F300FB"/>
    <w:rsid w:val="00F878D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72EA8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uiPriority w:val="99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5E01B9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E4773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spacing w:val="2"/>
      <w:lang w:val="en-US"/>
    </w:rPr>
  </w:style>
  <w:style w:type="character" w:customStyle="1" w:styleId="IvDbodytextChar">
    <w:name w:val="IvD bodytext Char"/>
    <w:basedOn w:val="DefaultParagraphFont"/>
    <w:link w:val="IvDbodytext"/>
    <w:rsid w:val="00E4773E"/>
    <w:rPr>
      <w:rFonts w:ascii="Arial" w:eastAsia="SimSu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E4773E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E4773E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locked/>
    <w:rsid w:val="002067C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wmf"/><Relationship Id="rId26" Type="http://schemas.openxmlformats.org/officeDocument/2006/relationships/oleObject" Target="embeddings/oleObject5.bin"/><Relationship Id="rId39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2.bin"/><Relationship Id="rId34" Type="http://schemas.openxmlformats.org/officeDocument/2006/relationships/header" Target="header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oleObject" Target="embeddings/oleObject4.bin"/><Relationship Id="rId33" Type="http://schemas.openxmlformats.org/officeDocument/2006/relationships/oleObject" Target="embeddings/oleObject10.bin"/><Relationship Id="rId38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image" Target="media/image2.wmf"/><Relationship Id="rId29" Type="http://schemas.openxmlformats.org/officeDocument/2006/relationships/oleObject" Target="embeddings/oleObject7.bin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image" Target="media/image4.wmf"/><Relationship Id="rId32" Type="http://schemas.openxmlformats.org/officeDocument/2006/relationships/image" Target="media/image6.wmf"/><Relationship Id="rId37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oleObject" Target="embeddings/oleObject3.bin"/><Relationship Id="rId28" Type="http://schemas.openxmlformats.org/officeDocument/2006/relationships/image" Target="media/image5.wmf"/><Relationship Id="rId36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oleObject" Target="embeddings/oleObject1.bin"/><Relationship Id="rId31" Type="http://schemas.openxmlformats.org/officeDocument/2006/relationships/oleObject" Target="embeddings/oleObject9.bin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image" Target="media/image3.wmf"/><Relationship Id="rId27" Type="http://schemas.openxmlformats.org/officeDocument/2006/relationships/oleObject" Target="embeddings/oleObject6.bin"/><Relationship Id="rId30" Type="http://schemas.openxmlformats.org/officeDocument/2006/relationships/oleObject" Target="embeddings/oleObject8.bin"/><Relationship Id="rId35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5NUHHDQN7SK2-1476151046-502404</_dlc_DocId>
    <_dlc_DocIdUrl xmlns="f166a696-7b5b-4ccd-9f0c-ffde0cceec81">
      <Url>https://ericsson.sharepoint.com/sites/star/_layouts/15/DocIdRedir.aspx?ID=5NUHHDQN7SK2-1476151046-502404</Url>
      <Description>5NUHHDQN7SK2-1476151046-502404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0" ma:contentTypeDescription="EriCOLL Document Content Type" ma:contentTypeScope="" ma:versionID="51d715898e2c485a92b80819394e57b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bc7fd10a6816e8e6bbf8fff4d1c9605a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64FC728-6EC5-4C6C-8211-C7D7B065A68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8CBC171-73B7-4690-9A99-05D243B4D9D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E632BEA-2999-45CD-A559-73711EF5EF7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CF826B0-5C55-46AA-8714-FFC8FD723F7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C1234152-6C37-4E59-86F7-76EBA3870F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C9DA800-285B-4E18-B852-46F787A0F85D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710</Words>
  <Characters>3768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Gerardo Agni Medina Acosta</cp:lastModifiedBy>
  <cp:revision>5</cp:revision>
  <cp:lastPrinted>1899-12-31T23:00:00Z</cp:lastPrinted>
  <dcterms:created xsi:type="dcterms:W3CDTF">2021-06-09T19:31:00Z</dcterms:created>
  <dcterms:modified xsi:type="dcterms:W3CDTF">2021-08-06T09:52:00Z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0x010100C5F30C9B16E14C8EACE5F2CC7B7AC7F400F5862E332FC6CE449700A00A9FC83FBA</vt:lpwstr>
  </property>
  <property fmtid="{D5CDD505-2E9C-101B-9397-08002B2CF9AE}" pid="22" name="_dlc_DocIdItemGuid">
    <vt:lpwstr>35fb0d43-994c-48c3-afd3-631b3043c3c1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Products">
    <vt:lpwstr/>
  </property>
  <property fmtid="{D5CDD505-2E9C-101B-9397-08002B2CF9AE}" pid="28" name="EriCOLLCustomer">
    <vt:lpwstr/>
  </property>
  <property fmtid="{D5CDD505-2E9C-101B-9397-08002B2CF9AE}" pid="29" name="EriCOLLProjects">
    <vt:lpwstr/>
  </property>
  <property fmtid="{D5CDD505-2E9C-101B-9397-08002B2CF9AE}" pid="30" name="EriCOLLProcess">
    <vt:lpwstr/>
  </property>
  <property fmtid="{D5CDD505-2E9C-101B-9397-08002B2CF9AE}" pid="31" name="EriCOLLOrganizationUnit">
    <vt:lpwstr/>
  </property>
</Properties>
</file>